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2F82533"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C653C5">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151712">
        <w:rPr>
          <w:b/>
          <w:i/>
          <w:noProof/>
          <w:sz w:val="28"/>
        </w:rPr>
        <w:t>7405</w:t>
      </w:r>
      <w:r>
        <w:rPr>
          <w:b/>
          <w:i/>
          <w:noProof/>
          <w:sz w:val="28"/>
        </w:rPr>
        <w:fldChar w:fldCharType="end"/>
      </w:r>
    </w:p>
    <w:p w14:paraId="581721A3" w14:textId="771FCD8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53C5">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653C5">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53C5">
        <w:rPr>
          <w:b/>
          <w:noProof/>
          <w:sz w:val="24"/>
        </w:rPr>
        <w:t>November</w:t>
      </w:r>
      <w:r>
        <w:rPr>
          <w:b/>
          <w:noProof/>
          <w:sz w:val="24"/>
        </w:rPr>
        <w:t xml:space="preserve"> </w:t>
      </w:r>
      <w:r w:rsidR="00345C37">
        <w:rPr>
          <w:b/>
          <w:noProof/>
          <w:sz w:val="24"/>
        </w:rPr>
        <w:t>1</w:t>
      </w:r>
      <w:r w:rsidR="00C653C5">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C653C5">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0D6A8D1" w:rsidR="00790FA0" w:rsidRPr="00410371" w:rsidRDefault="00790FA0" w:rsidP="00DB79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47BAF">
              <w:rPr>
                <w:b/>
                <w:noProof/>
                <w:sz w:val="28"/>
              </w:rPr>
              <w:t>21</w:t>
            </w:r>
            <w:r w:rsidR="0070559C">
              <w:rPr>
                <w:b/>
                <w:noProof/>
                <w:sz w:val="28"/>
              </w:rPr>
              <w:t>-</w:t>
            </w:r>
            <w:r w:rsidR="00DB79F2">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F77B8D5" w:rsidR="00790FA0" w:rsidRPr="00410371" w:rsidRDefault="00790FA0" w:rsidP="0015171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151712">
              <w:rPr>
                <w:b/>
                <w:noProof/>
                <w:sz w:val="28"/>
              </w:rPr>
              <w:t>1113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D140D7" w:rsidR="00790FA0" w:rsidRPr="00410371" w:rsidRDefault="00790FA0" w:rsidP="00C65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653C5">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B832A08" w:rsidR="00790FA0" w:rsidRDefault="00790FA0" w:rsidP="00C801A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C801AA" w:rsidRPr="00C801AA">
              <w:rPr>
                <w:lang w:eastAsia="zh-CN"/>
              </w:rPr>
              <w:t>Corrections on applicable maximum BW for Redcap UE</w:t>
            </w:r>
            <w:r w:rsidR="004D648C">
              <w:rPr>
                <w:lang w:eastAsia="zh-CN"/>
              </w:rPr>
              <w:fldChar w:fldCharType="end"/>
            </w:r>
            <w:r w:rsidR="004D648C">
              <w:rPr>
                <w:lang w:eastAsia="zh-CN"/>
              </w:rPr>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15168C0A" w:rsidR="00790FA0" w:rsidRDefault="00790FA0" w:rsidP="00947FE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947FEE">
              <w:rPr>
                <w:lang w:val="fr-FR"/>
              </w:rPr>
              <w:t>n, 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DE82DA8" w:rsidR="00790FA0" w:rsidRDefault="00790FA0" w:rsidP="00DB79F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47BAF">
              <w:rPr>
                <w:noProof/>
              </w:rPr>
              <w:fldChar w:fldCharType="begin"/>
            </w:r>
            <w:r w:rsidR="00347BAF">
              <w:rPr>
                <w:noProof/>
              </w:rPr>
              <w:instrText xml:space="preserve"> DOCPROPERTY  RelatedWis  \* MERGEFORMAT </w:instrText>
            </w:r>
            <w:r w:rsidR="00347BAF">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DB79F2">
              <w:rPr>
                <w:lang w:eastAsia="zh-CN"/>
              </w:rPr>
              <w:t xml:space="preserve">TEI17_Test, </w:t>
            </w:r>
            <w:r w:rsidR="00DB79F2" w:rsidRPr="00DB79F2">
              <w:rPr>
                <w:lang w:eastAsia="zh-CN"/>
              </w:rPr>
              <w:t>NR_redcap_plus_ARCH-UECon</w:t>
            </w:r>
            <w:r w:rsidR="00CE3D0B">
              <w:rPr>
                <w:lang w:eastAsia="zh-CN"/>
              </w:rPr>
              <w:t>Te</w:t>
            </w:r>
            <w:r w:rsidR="00A27AE7" w:rsidRPr="00A27AE7">
              <w:rPr>
                <w:lang w:eastAsia="zh-CN"/>
              </w:rPr>
              <w:t>st</w:t>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347BAF">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3A177F7" w:rsidR="00790FA0" w:rsidRDefault="00790FA0" w:rsidP="00A27AE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4C6573">
              <w:rPr>
                <w:noProof/>
              </w:rPr>
              <w:t>1</w:t>
            </w:r>
            <w:r w:rsidR="00A27AE7">
              <w:rPr>
                <w:noProof/>
              </w:rPr>
              <w:t>1</w:t>
            </w:r>
            <w:r>
              <w:rPr>
                <w:noProof/>
              </w:rPr>
              <w:t>-</w:t>
            </w:r>
            <w:r w:rsidR="00A27AE7">
              <w:rPr>
                <w:noProof/>
              </w:rPr>
              <w:t>02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CC29E" w14:textId="6E024A09" w:rsidR="005C346E" w:rsidRDefault="005C346E" w:rsidP="005C346E">
            <w:pPr>
              <w:pStyle w:val="CRCoverPage"/>
              <w:spacing w:afterLines="50"/>
              <w:ind w:left="102"/>
              <w:rPr>
                <w:lang w:eastAsia="zh-CN"/>
              </w:rPr>
            </w:pPr>
            <w:r>
              <w:rPr>
                <w:rFonts w:hint="eastAsia"/>
                <w:lang w:eastAsia="zh-CN"/>
              </w:rPr>
              <w:t>[</w:t>
            </w:r>
            <w:r>
              <w:rPr>
                <w:lang w:eastAsia="zh-CN"/>
              </w:rPr>
              <w:t>Core spec alignment]</w:t>
            </w:r>
          </w:p>
          <w:p w14:paraId="532ECAC9" w14:textId="3F9B6AB4" w:rsidR="00790FA0" w:rsidRDefault="00617043" w:rsidP="00152D52">
            <w:pPr>
              <w:pStyle w:val="CRCoverPage"/>
              <w:spacing w:after="0"/>
              <w:ind w:left="100"/>
            </w:pPr>
            <w:r>
              <w:rPr>
                <w:lang w:eastAsia="zh-CN"/>
              </w:rPr>
              <w:t xml:space="preserve">The </w:t>
            </w:r>
            <w:r w:rsidR="00152D52">
              <w:rPr>
                <w:lang w:eastAsia="zh-CN"/>
              </w:rPr>
              <w:t>maximum channel bandwidth for FR2 Redcap UE is 100MHz. The wording of channel bandwidth less than or equal to 200MHz will lead confusion.</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271578B" w:rsidR="000127FE" w:rsidRPr="00617043" w:rsidRDefault="000823C2" w:rsidP="00152D52">
            <w:pPr>
              <w:pStyle w:val="CRCoverPage"/>
              <w:spacing w:after="0"/>
              <w:ind w:left="100"/>
            </w:pPr>
            <w:r>
              <w:t xml:space="preserve">Correct the </w:t>
            </w:r>
            <w:r w:rsidR="00152D52">
              <w:t>wording of maximum channel bandwidth for FR2 PC7 UE.</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66F48E0" w:rsidR="00790FA0" w:rsidRDefault="004D648C" w:rsidP="00152D52">
            <w:pPr>
              <w:pStyle w:val="CRCoverPage"/>
              <w:spacing w:after="0"/>
              <w:ind w:left="100"/>
              <w:rPr>
                <w:noProof/>
                <w:lang w:eastAsia="zh-CN"/>
              </w:rPr>
            </w:pPr>
            <w:r>
              <w:rPr>
                <w:noProof/>
                <w:lang w:eastAsia="zh-CN"/>
              </w:rPr>
              <w:t xml:space="preserve">The </w:t>
            </w:r>
            <w:r w:rsidR="00152D52">
              <w:rPr>
                <w:noProof/>
                <w:lang w:eastAsia="zh-CN"/>
              </w:rPr>
              <w:t xml:space="preserve">maximum channel bandwith description for PC7 MPR </w:t>
            </w:r>
            <w:r w:rsidR="00E6049F">
              <w:rPr>
                <w:noProof/>
                <w:lang w:eastAsia="zh-CN"/>
              </w:rPr>
              <w:t xml:space="preserve">will </w:t>
            </w:r>
            <w:r w:rsidR="00617043">
              <w:rPr>
                <w:noProof/>
                <w:lang w:eastAsia="zh-CN"/>
              </w:rPr>
              <w:t>remain incorrect</w:t>
            </w:r>
            <w:r w:rsidR="00E6049F">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DCB35AA" w:rsidR="00790FA0" w:rsidRDefault="006F3B8E" w:rsidP="00152D52">
            <w:pPr>
              <w:pStyle w:val="CRCoverPage"/>
              <w:spacing w:after="0"/>
              <w:ind w:left="100"/>
              <w:rPr>
                <w:noProof/>
                <w:lang w:eastAsia="zh-CN"/>
              </w:rPr>
            </w:pPr>
            <w:r w:rsidRPr="0004360F">
              <w:t>6.2</w:t>
            </w:r>
            <w:r w:rsidR="00E6049F" w:rsidRPr="00D55941">
              <w:t>.</w:t>
            </w:r>
            <w:r w:rsidR="00E6049F">
              <w:t>2</w:t>
            </w:r>
            <w:r w:rsidR="00152D52">
              <w:t>.3.7</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9C0C854" w14:textId="77777777" w:rsidR="00152D52" w:rsidRPr="00152D52" w:rsidRDefault="00152D52" w:rsidP="00152D5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52D52">
        <w:rPr>
          <w:rFonts w:ascii="Arial" w:eastAsia="Times New Roman" w:hAnsi="Arial"/>
          <w:sz w:val="22"/>
          <w:lang w:eastAsia="en-GB"/>
        </w:rPr>
        <w:t>6.2.2.3.7</w:t>
      </w:r>
      <w:r w:rsidRPr="00152D52">
        <w:rPr>
          <w:rFonts w:ascii="Arial" w:eastAsia="Times New Roman" w:hAnsi="Arial"/>
          <w:sz w:val="22"/>
          <w:lang w:eastAsia="en-GB"/>
        </w:rPr>
        <w:tab/>
        <w:t>UE maximum output power reduction for power class 7</w:t>
      </w:r>
    </w:p>
    <w:p w14:paraId="73D22623" w14:textId="4F457588" w:rsidR="00152D52" w:rsidRPr="00152D52" w:rsidRDefault="00152D52" w:rsidP="00152D52">
      <w:pPr>
        <w:overflowPunct w:val="0"/>
        <w:autoSpaceDE w:val="0"/>
        <w:autoSpaceDN w:val="0"/>
        <w:adjustRightInd w:val="0"/>
        <w:textAlignment w:val="baseline"/>
        <w:rPr>
          <w:rFonts w:eastAsia="Times New Roman"/>
          <w:lang w:eastAsia="en-GB"/>
        </w:rPr>
      </w:pPr>
      <w:r w:rsidRPr="00152D52">
        <w:rPr>
          <w:rFonts w:eastAsia="Times New Roman"/>
          <w:lang w:eastAsia="en-GB"/>
        </w:rPr>
        <w:t xml:space="preserve">For power class 7, MPR specified in </w:t>
      </w:r>
      <w:bookmarkStart w:id="49" w:name="_CRTable6_2_2_3_31"/>
      <w:ins w:id="50" w:author="ZTE-Ma Zhifeng" w:date="2024-11-02T15:26:00Z">
        <w:r w:rsidRPr="00B62173">
          <w:t xml:space="preserve">Table </w:t>
        </w:r>
        <w:bookmarkEnd w:id="49"/>
        <w:r w:rsidRPr="00B62173">
          <w:t>6.2.2.3.3-1</w:t>
        </w:r>
      </w:ins>
      <w:del w:id="51" w:author="ZTE-Ma Zhifeng" w:date="2024-11-02T15:26:00Z">
        <w:r w:rsidRPr="00152D52" w:rsidDel="00152D52">
          <w:rPr>
            <w:rFonts w:eastAsia="Times New Roman"/>
            <w:lang w:eastAsia="en-GB"/>
          </w:rPr>
          <w:delText xml:space="preserve">sub-clause 6.2.2.3.3 for </w:delText>
        </w:r>
        <w:r w:rsidRPr="00152D52" w:rsidDel="00152D52">
          <w:rPr>
            <w:rFonts w:eastAsia="Times New Roman" w:hint="eastAsia"/>
            <w:lang w:val="en-US" w:eastAsia="zh-CN"/>
          </w:rPr>
          <w:delText>channel bandwidth</w:delText>
        </w:r>
        <w:r w:rsidRPr="00152D52" w:rsidDel="00152D52">
          <w:rPr>
            <w:rFonts w:eastAsia="Times New Roman"/>
            <w:lang w:eastAsia="en-GB"/>
          </w:rPr>
          <w:delText xml:space="preserve"> less than or equal to 200MHz</w:delText>
        </w:r>
      </w:del>
      <w:r w:rsidRPr="00152D52">
        <w:rPr>
          <w:rFonts w:eastAsia="Times New Roman"/>
          <w:lang w:eastAsia="en-GB"/>
        </w:rPr>
        <w:t xml:space="preserve"> applies.</w:t>
      </w:r>
    </w:p>
    <w:p w14:paraId="600E1502" w14:textId="77777777" w:rsidR="00152D52" w:rsidRPr="00152D52" w:rsidRDefault="00152D52" w:rsidP="00152D52">
      <w:pPr>
        <w:overflowPunct w:val="0"/>
        <w:autoSpaceDE w:val="0"/>
        <w:autoSpaceDN w:val="0"/>
        <w:adjustRightInd w:val="0"/>
        <w:textAlignment w:val="baseline"/>
        <w:rPr>
          <w:rFonts w:eastAsia="Times New Roman"/>
          <w:lang w:eastAsia="en-GB"/>
        </w:rPr>
      </w:pPr>
      <w:r w:rsidRPr="00152D52">
        <w:rPr>
          <w:rFonts w:eastAsia="Times New Roman"/>
          <w:lang w:eastAsia="en-GB"/>
        </w:rPr>
        <w:t>The normative reference for this requirement is TS 38.101-2 [3] clause 6.2.2.7.</w:t>
      </w:r>
    </w:p>
    <w:p w14:paraId="5E2113DC" w14:textId="77777777" w:rsidR="00617043" w:rsidRPr="00152D52" w:rsidRDefault="00617043" w:rsidP="00E93B8F"/>
    <w:p w14:paraId="3603CE44" w14:textId="77777777" w:rsidR="00617043" w:rsidRDefault="00617043"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347BAF">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06EA0" w14:textId="77777777" w:rsidR="00632CB4" w:rsidRDefault="00632CB4">
      <w:r>
        <w:separator/>
      </w:r>
    </w:p>
  </w:endnote>
  <w:endnote w:type="continuationSeparator" w:id="0">
    <w:p w14:paraId="6DB68556" w14:textId="77777777" w:rsidR="00632CB4" w:rsidRDefault="00632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08A58D" w14:textId="77777777" w:rsidR="00632CB4" w:rsidRDefault="00632CB4">
      <w:r>
        <w:separator/>
      </w:r>
    </w:p>
  </w:footnote>
  <w:footnote w:type="continuationSeparator" w:id="0">
    <w:p w14:paraId="2285E501" w14:textId="77777777" w:rsidR="00632CB4" w:rsidRDefault="00632C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41CF1" w:rsidRDefault="00741C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1CF1" w:rsidRDefault="00741CF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1CF1" w:rsidRDefault="00741CF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1CF1" w:rsidRDefault="00741CF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C7D4AD0"/>
    <w:multiLevelType w:val="hybridMultilevel"/>
    <w:tmpl w:val="8EC0F354"/>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456E"/>
    <w:rsid w:val="00062933"/>
    <w:rsid w:val="00062B0A"/>
    <w:rsid w:val="00064024"/>
    <w:rsid w:val="00066A81"/>
    <w:rsid w:val="000712DA"/>
    <w:rsid w:val="00071841"/>
    <w:rsid w:val="0007294B"/>
    <w:rsid w:val="000737ED"/>
    <w:rsid w:val="00075130"/>
    <w:rsid w:val="000823C2"/>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712"/>
    <w:rsid w:val="00151884"/>
    <w:rsid w:val="00152D52"/>
    <w:rsid w:val="00154A78"/>
    <w:rsid w:val="00155594"/>
    <w:rsid w:val="00161B54"/>
    <w:rsid w:val="001625E2"/>
    <w:rsid w:val="001652A3"/>
    <w:rsid w:val="001666ED"/>
    <w:rsid w:val="0016749E"/>
    <w:rsid w:val="001716C3"/>
    <w:rsid w:val="001721F9"/>
    <w:rsid w:val="00177D6B"/>
    <w:rsid w:val="00183A48"/>
    <w:rsid w:val="00185DA1"/>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1ED7"/>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47BAF"/>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3AC8"/>
    <w:rsid w:val="0039743A"/>
    <w:rsid w:val="003A2089"/>
    <w:rsid w:val="003A2A73"/>
    <w:rsid w:val="003A7482"/>
    <w:rsid w:val="003B007F"/>
    <w:rsid w:val="003B00EC"/>
    <w:rsid w:val="003B10EE"/>
    <w:rsid w:val="003B172A"/>
    <w:rsid w:val="003B4123"/>
    <w:rsid w:val="003B5272"/>
    <w:rsid w:val="003B6537"/>
    <w:rsid w:val="003C1F6F"/>
    <w:rsid w:val="003C4B04"/>
    <w:rsid w:val="003C79AB"/>
    <w:rsid w:val="003D12FF"/>
    <w:rsid w:val="003D2E9E"/>
    <w:rsid w:val="003D2FEE"/>
    <w:rsid w:val="003D4765"/>
    <w:rsid w:val="003E06ED"/>
    <w:rsid w:val="003E0ED1"/>
    <w:rsid w:val="003E1A36"/>
    <w:rsid w:val="003E2BF0"/>
    <w:rsid w:val="003E5828"/>
    <w:rsid w:val="003E6468"/>
    <w:rsid w:val="003E6D5A"/>
    <w:rsid w:val="00410371"/>
    <w:rsid w:val="00410FA7"/>
    <w:rsid w:val="0041410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4728B"/>
    <w:rsid w:val="0045125F"/>
    <w:rsid w:val="00453F10"/>
    <w:rsid w:val="00454507"/>
    <w:rsid w:val="00457A52"/>
    <w:rsid w:val="0046200E"/>
    <w:rsid w:val="00464A08"/>
    <w:rsid w:val="00470193"/>
    <w:rsid w:val="0047377B"/>
    <w:rsid w:val="004758AC"/>
    <w:rsid w:val="00476796"/>
    <w:rsid w:val="00476F0D"/>
    <w:rsid w:val="00486B7C"/>
    <w:rsid w:val="0049051E"/>
    <w:rsid w:val="00492232"/>
    <w:rsid w:val="004923F7"/>
    <w:rsid w:val="0049241D"/>
    <w:rsid w:val="004972FA"/>
    <w:rsid w:val="004A3409"/>
    <w:rsid w:val="004A76C7"/>
    <w:rsid w:val="004B4734"/>
    <w:rsid w:val="004B4E70"/>
    <w:rsid w:val="004B6762"/>
    <w:rsid w:val="004B75B7"/>
    <w:rsid w:val="004C059E"/>
    <w:rsid w:val="004C2634"/>
    <w:rsid w:val="004C42D5"/>
    <w:rsid w:val="004C6573"/>
    <w:rsid w:val="004D3C99"/>
    <w:rsid w:val="004D648C"/>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1B62"/>
    <w:rsid w:val="005C207F"/>
    <w:rsid w:val="005C346E"/>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17043"/>
    <w:rsid w:val="00621188"/>
    <w:rsid w:val="0062122D"/>
    <w:rsid w:val="00621482"/>
    <w:rsid w:val="00621961"/>
    <w:rsid w:val="0062346A"/>
    <w:rsid w:val="00623FE1"/>
    <w:rsid w:val="006257ED"/>
    <w:rsid w:val="00630526"/>
    <w:rsid w:val="00632CB4"/>
    <w:rsid w:val="00633499"/>
    <w:rsid w:val="006408B4"/>
    <w:rsid w:val="006468BF"/>
    <w:rsid w:val="00647A59"/>
    <w:rsid w:val="00651E5E"/>
    <w:rsid w:val="0065392A"/>
    <w:rsid w:val="00653DE4"/>
    <w:rsid w:val="006625CC"/>
    <w:rsid w:val="00664D8B"/>
    <w:rsid w:val="0066583F"/>
    <w:rsid w:val="00665B15"/>
    <w:rsid w:val="00665C47"/>
    <w:rsid w:val="00666956"/>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6F3B8E"/>
    <w:rsid w:val="0070559C"/>
    <w:rsid w:val="00705D9F"/>
    <w:rsid w:val="007108DB"/>
    <w:rsid w:val="00717952"/>
    <w:rsid w:val="007215E7"/>
    <w:rsid w:val="00721C42"/>
    <w:rsid w:val="00722D9F"/>
    <w:rsid w:val="00724D45"/>
    <w:rsid w:val="0072663E"/>
    <w:rsid w:val="0072704C"/>
    <w:rsid w:val="007411BF"/>
    <w:rsid w:val="00741885"/>
    <w:rsid w:val="00741CF1"/>
    <w:rsid w:val="007441F2"/>
    <w:rsid w:val="00746811"/>
    <w:rsid w:val="00746FC4"/>
    <w:rsid w:val="00747830"/>
    <w:rsid w:val="00751008"/>
    <w:rsid w:val="00751994"/>
    <w:rsid w:val="00751DC0"/>
    <w:rsid w:val="00752290"/>
    <w:rsid w:val="00752971"/>
    <w:rsid w:val="00766B1C"/>
    <w:rsid w:val="00770D00"/>
    <w:rsid w:val="0077343D"/>
    <w:rsid w:val="00774A29"/>
    <w:rsid w:val="00774DD1"/>
    <w:rsid w:val="00780D57"/>
    <w:rsid w:val="0078180C"/>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06"/>
    <w:rsid w:val="007C21AE"/>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09BE"/>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77F97"/>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E7949"/>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23ED8"/>
    <w:rsid w:val="00924E52"/>
    <w:rsid w:val="009251B3"/>
    <w:rsid w:val="009272D6"/>
    <w:rsid w:val="009273A3"/>
    <w:rsid w:val="00931804"/>
    <w:rsid w:val="00932261"/>
    <w:rsid w:val="009371A7"/>
    <w:rsid w:val="00941E30"/>
    <w:rsid w:val="009440F9"/>
    <w:rsid w:val="00944FD6"/>
    <w:rsid w:val="00947B17"/>
    <w:rsid w:val="00947FEE"/>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215A"/>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5FCF"/>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AE7"/>
    <w:rsid w:val="00A27F9C"/>
    <w:rsid w:val="00A334B3"/>
    <w:rsid w:val="00A36DC1"/>
    <w:rsid w:val="00A37EC8"/>
    <w:rsid w:val="00A41E16"/>
    <w:rsid w:val="00A433FB"/>
    <w:rsid w:val="00A449E8"/>
    <w:rsid w:val="00A44C78"/>
    <w:rsid w:val="00A47E70"/>
    <w:rsid w:val="00A50CF0"/>
    <w:rsid w:val="00A50F7E"/>
    <w:rsid w:val="00A543F4"/>
    <w:rsid w:val="00A54E79"/>
    <w:rsid w:val="00A56245"/>
    <w:rsid w:val="00A56881"/>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1A18"/>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329F1"/>
    <w:rsid w:val="00B36251"/>
    <w:rsid w:val="00B3741D"/>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3F5C"/>
    <w:rsid w:val="00C166EB"/>
    <w:rsid w:val="00C20F66"/>
    <w:rsid w:val="00C24F81"/>
    <w:rsid w:val="00C26DA4"/>
    <w:rsid w:val="00C27B48"/>
    <w:rsid w:val="00C27B6A"/>
    <w:rsid w:val="00C33355"/>
    <w:rsid w:val="00C33AB0"/>
    <w:rsid w:val="00C354AC"/>
    <w:rsid w:val="00C3679E"/>
    <w:rsid w:val="00C460F5"/>
    <w:rsid w:val="00C54E09"/>
    <w:rsid w:val="00C55F94"/>
    <w:rsid w:val="00C653C5"/>
    <w:rsid w:val="00C66BA2"/>
    <w:rsid w:val="00C7088B"/>
    <w:rsid w:val="00C75DFB"/>
    <w:rsid w:val="00C776ED"/>
    <w:rsid w:val="00C801AA"/>
    <w:rsid w:val="00C81AED"/>
    <w:rsid w:val="00C81E11"/>
    <w:rsid w:val="00C82344"/>
    <w:rsid w:val="00C865E5"/>
    <w:rsid w:val="00C870F6"/>
    <w:rsid w:val="00C874B2"/>
    <w:rsid w:val="00C949AD"/>
    <w:rsid w:val="00C95985"/>
    <w:rsid w:val="00C95A31"/>
    <w:rsid w:val="00C9632F"/>
    <w:rsid w:val="00CA016E"/>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E3D0B"/>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1FA5"/>
    <w:rsid w:val="00D34D66"/>
    <w:rsid w:val="00D354F6"/>
    <w:rsid w:val="00D362FD"/>
    <w:rsid w:val="00D430C2"/>
    <w:rsid w:val="00D4543C"/>
    <w:rsid w:val="00D50255"/>
    <w:rsid w:val="00D51779"/>
    <w:rsid w:val="00D52BC1"/>
    <w:rsid w:val="00D5718D"/>
    <w:rsid w:val="00D5737B"/>
    <w:rsid w:val="00D65B0E"/>
    <w:rsid w:val="00D66520"/>
    <w:rsid w:val="00D66626"/>
    <w:rsid w:val="00D77993"/>
    <w:rsid w:val="00D825BF"/>
    <w:rsid w:val="00D84AE9"/>
    <w:rsid w:val="00D91D27"/>
    <w:rsid w:val="00D945FF"/>
    <w:rsid w:val="00DA1303"/>
    <w:rsid w:val="00DA1507"/>
    <w:rsid w:val="00DA28BD"/>
    <w:rsid w:val="00DA54E6"/>
    <w:rsid w:val="00DA5B17"/>
    <w:rsid w:val="00DB04F5"/>
    <w:rsid w:val="00DB79F2"/>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4F"/>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049F"/>
    <w:rsid w:val="00E6129A"/>
    <w:rsid w:val="00E61E44"/>
    <w:rsid w:val="00E647EE"/>
    <w:rsid w:val="00E66AC5"/>
    <w:rsid w:val="00E67402"/>
    <w:rsid w:val="00E71BDA"/>
    <w:rsid w:val="00E73629"/>
    <w:rsid w:val="00E74A7A"/>
    <w:rsid w:val="00E75318"/>
    <w:rsid w:val="00E76669"/>
    <w:rsid w:val="00E828A2"/>
    <w:rsid w:val="00E8630B"/>
    <w:rsid w:val="00E93B8F"/>
    <w:rsid w:val="00E94B4A"/>
    <w:rsid w:val="00EA0C0D"/>
    <w:rsid w:val="00EA3C12"/>
    <w:rsid w:val="00EA6688"/>
    <w:rsid w:val="00EB09B7"/>
    <w:rsid w:val="00EC1B80"/>
    <w:rsid w:val="00EC50D8"/>
    <w:rsid w:val="00EC7E09"/>
    <w:rsid w:val="00ED1DB4"/>
    <w:rsid w:val="00ED26AF"/>
    <w:rsid w:val="00ED3A09"/>
    <w:rsid w:val="00ED4EF3"/>
    <w:rsid w:val="00ED58BB"/>
    <w:rsid w:val="00EE21CF"/>
    <w:rsid w:val="00EE335E"/>
    <w:rsid w:val="00EE7D7C"/>
    <w:rsid w:val="00EF1632"/>
    <w:rsid w:val="00EF3399"/>
    <w:rsid w:val="00EF503A"/>
    <w:rsid w:val="00EF6473"/>
    <w:rsid w:val="00EF6641"/>
    <w:rsid w:val="00F0166F"/>
    <w:rsid w:val="00F042F9"/>
    <w:rsid w:val="00F05C13"/>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555E"/>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uiPriority w:val="99"/>
    <w:qFormat/>
    <w:rsid w:val="00A94C89"/>
    <w:rPr>
      <w:rFonts w:ascii="Times New Roman" w:hAnsi="Times New Roman"/>
      <w:lang w:val="en-GB" w:eastAsia="en-US"/>
    </w:rPr>
  </w:style>
  <w:style w:type="character" w:customStyle="1" w:styleId="Char2">
    <w:name w:val="列表项目符号 Char"/>
    <w:aliases w:val="UL Char"/>
    <w:link w:val="aa"/>
    <w:uiPriority w:val="9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6DBAA-9702-4EDB-8016-F2374B14E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7065</TotalTime>
  <Pages>2</Pages>
  <Words>1087</Words>
  <Characters>6201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520</cp:revision>
  <cp:lastPrinted>1899-12-31T23:00:00Z</cp:lastPrinted>
  <dcterms:created xsi:type="dcterms:W3CDTF">2020-02-03T08:32:00Z</dcterms:created>
  <dcterms:modified xsi:type="dcterms:W3CDTF">2024-11-08T21:12:00Z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